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7DB32431" w:rsidR="001E41F3" w:rsidRDefault="001E41F3">
      <w:pPr>
        <w:pStyle w:val="CRCoverPage"/>
        <w:tabs>
          <w:tab w:val="right" w:pos="9639"/>
        </w:tabs>
        <w:spacing w:after="0"/>
        <w:rPr>
          <w:b/>
          <w:i/>
          <w:noProof/>
          <w:sz w:val="28"/>
        </w:rPr>
      </w:pPr>
      <w:r>
        <w:rPr>
          <w:b/>
          <w:noProof/>
          <w:sz w:val="24"/>
        </w:rPr>
        <w:t>3GPP TSG-</w:t>
      </w:r>
      <w:r w:rsidR="005D2980">
        <w:fldChar w:fldCharType="begin"/>
      </w:r>
      <w:r w:rsidR="005D2980">
        <w:instrText xml:space="preserve"> DOCPROPERTY  TSG/WGRef  \* MERGEFORMAT </w:instrText>
      </w:r>
      <w:r w:rsidR="005D2980">
        <w:fldChar w:fldCharType="separate"/>
      </w:r>
      <w:r w:rsidR="004D5188">
        <w:rPr>
          <w:b/>
          <w:noProof/>
          <w:sz w:val="24"/>
        </w:rPr>
        <w:t xml:space="preserve">SA </w:t>
      </w:r>
      <w:r w:rsidR="003609EF">
        <w:rPr>
          <w:b/>
          <w:noProof/>
          <w:sz w:val="24"/>
        </w:rPr>
        <w:t>WG</w:t>
      </w:r>
      <w:r w:rsidR="004D5188">
        <w:rPr>
          <w:b/>
          <w:noProof/>
          <w:sz w:val="24"/>
        </w:rPr>
        <w:t>2</w:t>
      </w:r>
      <w:r w:rsidR="005D2980">
        <w:rPr>
          <w:b/>
          <w:noProof/>
          <w:sz w:val="24"/>
        </w:rPr>
        <w:fldChar w:fldCharType="end"/>
      </w:r>
      <w:r w:rsidR="00C66BA2">
        <w:rPr>
          <w:b/>
          <w:noProof/>
          <w:sz w:val="24"/>
        </w:rPr>
        <w:t xml:space="preserve"> </w:t>
      </w:r>
      <w:r>
        <w:rPr>
          <w:b/>
          <w:noProof/>
          <w:sz w:val="24"/>
        </w:rPr>
        <w:t>Meeting #</w:t>
      </w:r>
      <w:r w:rsidR="004D5188">
        <w:rPr>
          <w:b/>
          <w:noProof/>
          <w:sz w:val="24"/>
        </w:rPr>
        <w:t>13</w:t>
      </w:r>
      <w:r w:rsidR="00962969">
        <w:rPr>
          <w:b/>
          <w:noProof/>
          <w:sz w:val="24"/>
        </w:rPr>
        <w:t>6</w:t>
      </w:r>
      <w:r>
        <w:rPr>
          <w:b/>
          <w:i/>
          <w:noProof/>
          <w:sz w:val="28"/>
        </w:rPr>
        <w:tab/>
      </w:r>
      <w:r w:rsidR="005D2980">
        <w:fldChar w:fldCharType="begin"/>
      </w:r>
      <w:r w:rsidR="005D2980">
        <w:instrText xml:space="preserve"> DOCPROPERTY  Tdoc#  \* MERGEFORMAT </w:instrText>
      </w:r>
      <w:r w:rsidR="005D2980">
        <w:fldChar w:fldCharType="separate"/>
      </w:r>
      <w:r w:rsidR="004D5188">
        <w:rPr>
          <w:b/>
          <w:i/>
          <w:noProof/>
          <w:sz w:val="28"/>
        </w:rPr>
        <w:t>S2-19</w:t>
      </w:r>
      <w:r w:rsidR="005D2980">
        <w:rPr>
          <w:b/>
          <w:i/>
          <w:noProof/>
          <w:sz w:val="28"/>
        </w:rPr>
        <w:fldChar w:fldCharType="end"/>
      </w:r>
      <w:r w:rsidR="00FD29AA">
        <w:rPr>
          <w:b/>
          <w:i/>
          <w:noProof/>
          <w:sz w:val="28"/>
        </w:rPr>
        <w:t>11778</w:t>
      </w:r>
      <w:bookmarkStart w:id="0" w:name="_GoBack"/>
      <w:bookmarkEnd w:id="0"/>
    </w:p>
    <w:p w14:paraId="35921F9D" w14:textId="37F8D2A6" w:rsidR="001E41F3" w:rsidRDefault="00962969" w:rsidP="005E2C44">
      <w:pPr>
        <w:pStyle w:val="CRCoverPage"/>
        <w:outlineLvl w:val="0"/>
        <w:rPr>
          <w:b/>
          <w:noProof/>
          <w:sz w:val="24"/>
        </w:rPr>
      </w:pPr>
      <w:r>
        <w:rPr>
          <w:b/>
          <w:noProof/>
          <w:sz w:val="24"/>
        </w:rPr>
        <w:t>Reno</w:t>
      </w:r>
      <w:r w:rsidR="001E41F3">
        <w:rPr>
          <w:b/>
          <w:noProof/>
          <w:sz w:val="24"/>
        </w:rPr>
        <w:t xml:space="preserve">, </w:t>
      </w:r>
      <w:r w:rsidRPr="00962969">
        <w:rPr>
          <w:b/>
          <w:noProof/>
          <w:sz w:val="24"/>
        </w:rPr>
        <w:t>USA</w:t>
      </w:r>
      <w:r w:rsidR="001E41F3">
        <w:rPr>
          <w:b/>
          <w:noProof/>
          <w:sz w:val="24"/>
        </w:rPr>
        <w:t xml:space="preserve">, </w:t>
      </w:r>
      <w:r w:rsidR="005D2980">
        <w:fldChar w:fldCharType="begin"/>
      </w:r>
      <w:r w:rsidR="005D2980">
        <w:instrText xml:space="preserve"> DOCPROPERTY  StartDate  \* MERGEFORMAT </w:instrText>
      </w:r>
      <w:r w:rsidR="005D2980">
        <w:fldChar w:fldCharType="separate"/>
      </w:r>
      <w:r w:rsidR="003609EF" w:rsidRPr="00BA51D9">
        <w:rPr>
          <w:b/>
          <w:noProof/>
          <w:sz w:val="24"/>
        </w:rPr>
        <w:t xml:space="preserve"> </w:t>
      </w:r>
      <w:r>
        <w:rPr>
          <w:b/>
          <w:noProof/>
          <w:sz w:val="24"/>
        </w:rPr>
        <w:t>Nov</w:t>
      </w:r>
      <w:r w:rsidR="00456BA4">
        <w:rPr>
          <w:b/>
          <w:noProof/>
          <w:sz w:val="24"/>
        </w:rPr>
        <w:t xml:space="preserve"> 1</w:t>
      </w:r>
      <w:r w:rsidR="005D2980">
        <w:rPr>
          <w:b/>
          <w:noProof/>
          <w:sz w:val="24"/>
        </w:rPr>
        <w:fldChar w:fldCharType="end"/>
      </w:r>
      <w:r>
        <w:rPr>
          <w:b/>
          <w:noProof/>
          <w:sz w:val="24"/>
        </w:rPr>
        <w:t>8</w:t>
      </w:r>
      <w:r w:rsidR="00547111">
        <w:rPr>
          <w:b/>
          <w:noProof/>
          <w:sz w:val="24"/>
        </w:rPr>
        <w:t xml:space="preserve"> </w:t>
      </w:r>
      <w:r>
        <w:rPr>
          <w:b/>
          <w:noProof/>
          <w:sz w:val="24"/>
        </w:rPr>
        <w:t>–</w:t>
      </w:r>
      <w:r w:rsidR="00547111">
        <w:rPr>
          <w:b/>
          <w:noProof/>
          <w:sz w:val="24"/>
        </w:rPr>
        <w:t xml:space="preserve"> </w:t>
      </w:r>
      <w:r w:rsidR="005D2980">
        <w:fldChar w:fldCharType="begin"/>
      </w:r>
      <w:r w:rsidR="005D2980">
        <w:instrText xml:space="preserve"> DOCPROPERTY  EndDate  \* MERGEFORMAT </w:instrText>
      </w:r>
      <w:r w:rsidR="005D2980">
        <w:fldChar w:fldCharType="separate"/>
      </w:r>
      <w:r>
        <w:rPr>
          <w:b/>
          <w:noProof/>
          <w:sz w:val="24"/>
        </w:rPr>
        <w:t>Nov 22</w:t>
      </w:r>
      <w:r w:rsidR="00456BA4">
        <w:rPr>
          <w:b/>
          <w:noProof/>
          <w:sz w:val="24"/>
        </w:rPr>
        <w:t>, 2019</w:t>
      </w:r>
      <w:r w:rsidR="005D29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319C4F49" w:rsidR="001E41F3" w:rsidRPr="00410371" w:rsidRDefault="005D2980" w:rsidP="00E13F3D">
            <w:pPr>
              <w:pStyle w:val="CRCoverPage"/>
              <w:spacing w:after="0"/>
              <w:jc w:val="right"/>
              <w:rPr>
                <w:b/>
                <w:noProof/>
                <w:sz w:val="28"/>
              </w:rPr>
            </w:pPr>
            <w:r>
              <w:fldChar w:fldCharType="begin"/>
            </w:r>
            <w:r>
              <w:instrText xml:space="preserve"> DOCPROPERTY  Spec#  \* MERGEFORMAT </w:instrText>
            </w:r>
            <w:r>
              <w:fldChar w:fldCharType="separate"/>
            </w:r>
            <w:r w:rsidR="004D5188">
              <w:rPr>
                <w:b/>
                <w:noProof/>
                <w:sz w:val="28"/>
              </w:rPr>
              <w:t>23.50</w:t>
            </w:r>
            <w:r>
              <w:rPr>
                <w:b/>
                <w:noProof/>
                <w:sz w:val="28"/>
              </w:rPr>
              <w:fldChar w:fldCharType="end"/>
            </w:r>
            <w:r w:rsidR="00962969">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23F216AB" w:rsidR="001E41F3" w:rsidRPr="00410371" w:rsidRDefault="00FD29AA" w:rsidP="00FD29AA">
            <w:pPr>
              <w:pStyle w:val="CRCoverPage"/>
              <w:spacing w:after="0"/>
              <w:jc w:val="center"/>
              <w:rPr>
                <w:noProof/>
              </w:rPr>
            </w:pPr>
            <w:r w:rsidRPr="00FD29AA">
              <w:rPr>
                <w:b/>
                <w:noProof/>
                <w:sz w:val="28"/>
              </w:rPr>
              <w:t>1990</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5D2980" w:rsidP="00E13F3D">
            <w:pPr>
              <w:pStyle w:val="CRCoverPage"/>
              <w:spacing w:after="0"/>
              <w:jc w:val="center"/>
              <w:rPr>
                <w:b/>
                <w:noProof/>
              </w:rPr>
            </w:pPr>
            <w:r>
              <w:fldChar w:fldCharType="begin"/>
            </w:r>
            <w:r>
              <w:instrText xml:space="preserve"> DOCPROPERTY  Revision  \* MERGEFORMAT </w:instrText>
            </w:r>
            <w: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52D7C47B" w:rsidR="001E41F3" w:rsidRPr="00410371" w:rsidRDefault="005D2980">
            <w:pPr>
              <w:pStyle w:val="CRCoverPage"/>
              <w:spacing w:after="0"/>
              <w:jc w:val="center"/>
              <w:rPr>
                <w:noProof/>
                <w:sz w:val="28"/>
              </w:rPr>
            </w:pPr>
            <w:r>
              <w:fldChar w:fldCharType="begin"/>
            </w:r>
            <w:r>
              <w:instrText xml:space="preserve"> DOCPROPERTY  Version  \* MERGEFORMAT </w:instrText>
            </w:r>
            <w:r>
              <w:fldChar w:fldCharType="separate"/>
            </w:r>
            <w:r w:rsidR="004D5188">
              <w:rPr>
                <w:b/>
                <w:noProof/>
                <w:sz w:val="28"/>
              </w:rPr>
              <w:t>16.2.0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4D957254" w:rsidR="00F25D98" w:rsidRDefault="00972868"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rsidRPr="00962969"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794CDCAC" w:rsidR="001E41F3" w:rsidRPr="00962969" w:rsidRDefault="002E02A5">
            <w:pPr>
              <w:pStyle w:val="CRCoverPage"/>
              <w:spacing w:after="0"/>
              <w:ind w:left="100"/>
              <w:rPr>
                <w:noProof/>
                <w:lang w:val="fr-CA"/>
              </w:rPr>
            </w:pPr>
            <w:r>
              <w:fldChar w:fldCharType="begin"/>
            </w:r>
            <w:r w:rsidRPr="00962969">
              <w:rPr>
                <w:lang w:val="fr-CA"/>
              </w:rPr>
              <w:instrText xml:space="preserve"> DOCPROPERTY  CrTitle  \* MERGEFORMAT </w:instrText>
            </w:r>
            <w:r>
              <w:fldChar w:fldCharType="separate"/>
            </w:r>
            <w:r w:rsidR="00972868" w:rsidRPr="00962969">
              <w:rPr>
                <w:lang w:val="fr-CA"/>
              </w:rPr>
              <w:t xml:space="preserve">Clarification on </w:t>
            </w:r>
            <w:r w:rsidR="00962969" w:rsidRPr="00962969">
              <w:rPr>
                <w:lang w:val="fr-CA"/>
              </w:rPr>
              <w:t>MA PDU Se</w:t>
            </w:r>
            <w:r w:rsidR="00962969">
              <w:rPr>
                <w:lang w:val="fr-CA"/>
              </w:rPr>
              <w:t xml:space="preserve">ssion </w:t>
            </w:r>
            <w:proofErr w:type="spellStart"/>
            <w:r w:rsidR="00962969">
              <w:rPr>
                <w:lang w:val="fr-CA"/>
              </w:rPr>
              <w:t>request</w:t>
            </w:r>
            <w:proofErr w:type="spellEnd"/>
            <w:r w:rsidR="00962969">
              <w:rPr>
                <w:lang w:val="fr-CA"/>
              </w:rPr>
              <w:t xml:space="preserve"> not </w:t>
            </w:r>
            <w:proofErr w:type="spellStart"/>
            <w:r w:rsidR="00962969">
              <w:rPr>
                <w:lang w:val="fr-CA"/>
              </w:rPr>
              <w:t>accepted</w:t>
            </w:r>
            <w:proofErr w:type="spellEnd"/>
            <w:r>
              <w:fldChar w:fldCharType="end"/>
            </w:r>
          </w:p>
        </w:tc>
      </w:tr>
      <w:tr w:rsidR="001E41F3" w:rsidRPr="00962969" w14:paraId="3DB12D75" w14:textId="77777777" w:rsidTr="00547111">
        <w:tc>
          <w:tcPr>
            <w:tcW w:w="1843" w:type="dxa"/>
            <w:tcBorders>
              <w:left w:val="single" w:sz="4" w:space="0" w:color="auto"/>
            </w:tcBorders>
          </w:tcPr>
          <w:p w14:paraId="1C9E3CEF" w14:textId="77777777" w:rsidR="001E41F3" w:rsidRPr="00962969" w:rsidRDefault="001E41F3">
            <w:pPr>
              <w:pStyle w:val="CRCoverPage"/>
              <w:spacing w:after="0"/>
              <w:rPr>
                <w:b/>
                <w:i/>
                <w:noProof/>
                <w:sz w:val="8"/>
                <w:szCs w:val="8"/>
                <w:lang w:val="fr-CA"/>
              </w:rPr>
            </w:pPr>
          </w:p>
        </w:tc>
        <w:tc>
          <w:tcPr>
            <w:tcW w:w="7797" w:type="dxa"/>
            <w:gridSpan w:val="10"/>
            <w:tcBorders>
              <w:right w:val="single" w:sz="4" w:space="0" w:color="auto"/>
            </w:tcBorders>
          </w:tcPr>
          <w:p w14:paraId="7D944F3F" w14:textId="77777777" w:rsidR="001E41F3" w:rsidRPr="00962969" w:rsidRDefault="001E41F3">
            <w:pPr>
              <w:pStyle w:val="CRCoverPage"/>
              <w:spacing w:after="0"/>
              <w:rPr>
                <w:noProof/>
                <w:sz w:val="8"/>
                <w:szCs w:val="8"/>
                <w:lang w:val="fr-CA"/>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5D2980">
            <w:pPr>
              <w:pStyle w:val="CRCoverPage"/>
              <w:spacing w:after="0"/>
              <w:ind w:left="100"/>
              <w:rPr>
                <w:noProof/>
              </w:rPr>
            </w:pPr>
            <w:r>
              <w:fldChar w:fldCharType="begin"/>
            </w:r>
            <w:r>
              <w:instrText xml:space="preserve"> DOCPROPERTY  SourceIfWg  \* MERGEFORMAT </w:instrText>
            </w:r>
            <w: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5D2980" w:rsidP="00547111">
            <w:pPr>
              <w:pStyle w:val="CRCoverPage"/>
              <w:spacing w:after="0"/>
              <w:ind w:left="100"/>
              <w:rPr>
                <w:noProof/>
              </w:rPr>
            </w:pPr>
            <w:r>
              <w:fldChar w:fldCharType="begin"/>
            </w:r>
            <w:r>
              <w:instrText xml:space="preserve"> DOCPROPERTY  SourceIfTsg  \* MERGEFORMAT </w:instrText>
            </w:r>
            <w: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37E3B14" w:rsidR="001E41F3" w:rsidRDefault="005D2980">
            <w:pPr>
              <w:pStyle w:val="CRCoverPage"/>
              <w:spacing w:after="0"/>
              <w:ind w:left="100"/>
              <w:rPr>
                <w:noProof/>
              </w:rPr>
            </w:pPr>
            <w:r>
              <w:fldChar w:fldCharType="begin"/>
            </w:r>
            <w:r>
              <w:instrText xml:space="preserve"> DOCPROPERTY  RelatedWis  \* MERGEFORMAT </w:instrText>
            </w:r>
            <w:r>
              <w:fldChar w:fldCharType="separate"/>
            </w:r>
            <w:r w:rsidR="00972868">
              <w:rPr>
                <w:noProof/>
              </w:rPr>
              <w:t>ATSSS</w:t>
            </w:r>
            <w:r>
              <w:rPr>
                <w:noProof/>
              </w:rPr>
              <w:fldChar w:fldCharType="end"/>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063F4EBA" w:rsidR="001E41F3" w:rsidRDefault="005D2980">
            <w:pPr>
              <w:pStyle w:val="CRCoverPage"/>
              <w:spacing w:after="0"/>
              <w:ind w:left="100"/>
              <w:rPr>
                <w:noProof/>
              </w:rPr>
            </w:pPr>
            <w:r>
              <w:fldChar w:fldCharType="begin"/>
            </w:r>
            <w:r>
              <w:instrText xml:space="preserve"> DOCPROPERTY  ResDate  \* MERGEFORMAT </w:instrText>
            </w:r>
            <w:r>
              <w:fldChar w:fldCharType="separate"/>
            </w:r>
            <w:r w:rsidR="00972868">
              <w:rPr>
                <w:noProof/>
              </w:rPr>
              <w:t>2019-</w:t>
            </w:r>
            <w:r w:rsidR="00962969">
              <w:rPr>
                <w:noProof/>
              </w:rPr>
              <w:t>11</w:t>
            </w:r>
            <w:r w:rsidR="00972868">
              <w:rPr>
                <w:noProof/>
              </w:rPr>
              <w:t>-</w:t>
            </w:r>
            <w:r>
              <w:rPr>
                <w:noProof/>
              </w:rPr>
              <w:fldChar w:fldCharType="end"/>
            </w:r>
            <w:r w:rsidR="00962969">
              <w:rPr>
                <w:noProof/>
              </w:rPr>
              <w:t>04</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5D2980" w:rsidP="00D24991">
            <w:pPr>
              <w:pStyle w:val="CRCoverPage"/>
              <w:spacing w:after="0"/>
              <w:ind w:left="100" w:right="-609"/>
              <w:rPr>
                <w:b/>
                <w:noProof/>
              </w:rPr>
            </w:pPr>
            <w:r>
              <w:fldChar w:fldCharType="begin"/>
            </w:r>
            <w:r>
              <w:instrText xml:space="preserve"> DOCPROPERTY  Cat  \* MERGEFORMAT </w:instrText>
            </w:r>
            <w: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5D2980">
            <w:pPr>
              <w:pStyle w:val="CRCoverPage"/>
              <w:spacing w:after="0"/>
              <w:ind w:left="100"/>
              <w:rPr>
                <w:noProof/>
              </w:rPr>
            </w:pPr>
            <w:r>
              <w:fldChar w:fldCharType="begin"/>
            </w:r>
            <w:r>
              <w:instrText xml:space="preserve"> DOCPROPERTY  Release  \* MERGEFORMAT </w:instrText>
            </w:r>
            <w: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4DF45" w14:textId="77777777" w:rsidR="001E41F3" w:rsidRDefault="00962969">
            <w:pPr>
              <w:pStyle w:val="CRCoverPage"/>
              <w:spacing w:after="0"/>
              <w:ind w:left="100"/>
              <w:rPr>
                <w:noProof/>
                <w:lang w:val="en-US"/>
              </w:rPr>
            </w:pPr>
            <w:r>
              <w:rPr>
                <w:noProof/>
                <w:lang w:val="en-US"/>
              </w:rPr>
              <w:t>The network may not be able to handle a UE’s MA PDU session request for various reasons. For example, the network may not support the feature, or the network lack the resource supporting MA PDU sessions. However, the current specification doesn’t indicate how the network should handle a UE’s MA PDU request.</w:t>
            </w:r>
          </w:p>
          <w:p w14:paraId="4F5F5F88" w14:textId="274448E5" w:rsidR="00962969" w:rsidRPr="009073DE" w:rsidRDefault="00962969">
            <w:pPr>
              <w:pStyle w:val="CRCoverPage"/>
              <w:spacing w:after="0"/>
              <w:ind w:left="100"/>
              <w:rPr>
                <w:noProof/>
                <w:lang w:val="en-US"/>
              </w:rPr>
            </w:pPr>
            <w:r>
              <w:rPr>
                <w:noProof/>
                <w:lang w:val="en-US"/>
              </w:rPr>
              <w:t>In our opinion, the network may reject the MA PDU request, or continue the PDU Session request procedure as a single access PDU request. Both network behaviours should be allowed in the specs and the network choice may depend on the implementation or local configuration.</w:t>
            </w: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D8721" w14:textId="6A82175F" w:rsidR="001E41F3" w:rsidRDefault="005A6691">
            <w:pPr>
              <w:pStyle w:val="CRCoverPage"/>
              <w:spacing w:after="0"/>
              <w:ind w:left="100"/>
              <w:rPr>
                <w:noProof/>
              </w:rPr>
            </w:pPr>
            <w:r>
              <w:rPr>
                <w:noProof/>
              </w:rPr>
              <w:t>Clarify that if the network is not able to handle MA PDU Session request, it may reject the request or handle it as a SA PDU Session request</w:t>
            </w:r>
            <w:r w:rsidR="009073DE">
              <w:rPr>
                <w:noProof/>
              </w:rPr>
              <w:t>.</w:t>
            </w: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2EC1AB61" w:rsidR="001E41F3" w:rsidRDefault="005A6691">
            <w:pPr>
              <w:pStyle w:val="CRCoverPage"/>
              <w:spacing w:after="0"/>
              <w:ind w:left="100"/>
              <w:rPr>
                <w:noProof/>
              </w:rPr>
            </w:pPr>
            <w:r>
              <w:rPr>
                <w:noProof/>
              </w:rPr>
              <w:t>The network behaviour is not clear when it can’t accept the MA PDU Session request</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56FD72C5" w:rsidR="001E41F3" w:rsidRDefault="005A6691">
            <w:pPr>
              <w:pStyle w:val="CRCoverPage"/>
              <w:spacing w:after="0"/>
              <w:ind w:left="100"/>
              <w:rPr>
                <w:noProof/>
              </w:rPr>
            </w:pPr>
            <w:r>
              <w:rPr>
                <w:noProof/>
              </w:rPr>
              <w:t>5.32.2</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6A34E3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001BFA" w14:textId="14CF93DE" w:rsidR="001E41F3" w:rsidRDefault="001E41F3">
      <w:pPr>
        <w:rPr>
          <w:noProof/>
        </w:rPr>
      </w:pPr>
    </w:p>
    <w:p w14:paraId="0FF0ED7E" w14:textId="77777777" w:rsidR="00BD4D3E" w:rsidRDefault="00BD4D3E" w:rsidP="00BD4D3E">
      <w:pPr>
        <w:pStyle w:val="Heading3"/>
      </w:pPr>
      <w:bookmarkStart w:id="3" w:name="_Toc20150133"/>
      <w:r>
        <w:t>5.32.2</w:t>
      </w:r>
      <w:r>
        <w:tab/>
        <w:t>Multi Access PDU Sessions</w:t>
      </w:r>
      <w:bookmarkEnd w:id="3"/>
    </w:p>
    <w:p w14:paraId="28D3AC27" w14:textId="77777777" w:rsidR="00BD4D3E" w:rsidRDefault="00BD4D3E" w:rsidP="00BD4D3E">
      <w:r>
        <w:t>A Multi-Access PDU (MA PDU) Session is managed by using the session management functionality specified in clause 5.6, with the following additions and modifications:</w:t>
      </w:r>
    </w:p>
    <w:p w14:paraId="5B80228B" w14:textId="77777777" w:rsidR="00BD4D3E" w:rsidRDefault="00BD4D3E" w:rsidP="00BD4D3E">
      <w:pPr>
        <w:pStyle w:val="B1"/>
      </w:pPr>
      <w:r>
        <w:t>-</w:t>
      </w:r>
      <w:r>
        <w:tab/>
        <w:t>When the UE wants to request a new MA PDU Session:</w:t>
      </w:r>
    </w:p>
    <w:p w14:paraId="5DBA082F" w14:textId="77777777" w:rsidR="00BD4D3E" w:rsidRDefault="00BD4D3E" w:rsidP="00BD4D3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44D8DD2C" w14:textId="77777777" w:rsidR="00BD4D3E" w:rsidRDefault="00BD4D3E" w:rsidP="00BD4D3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EA9C29E" w14:textId="77777777" w:rsidR="00BD4D3E" w:rsidRPr="00C34949" w:rsidRDefault="00BD4D3E" w:rsidP="00BD4D3E">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619BF4DF" w14:textId="77777777" w:rsidR="00BD4D3E" w:rsidRDefault="00BD4D3E" w:rsidP="00BD4D3E">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370E082C" w14:textId="77777777" w:rsidR="00BD4D3E" w:rsidRDefault="00BD4D3E" w:rsidP="00BD4D3E">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305C4ECF" w14:textId="77777777" w:rsidR="00BD4D3E" w:rsidRDefault="00BD4D3E" w:rsidP="00BD4D3E">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60483855" w14:textId="77777777" w:rsidR="00BD4D3E" w:rsidRDefault="00BD4D3E" w:rsidP="00BD4D3E">
      <w:pPr>
        <w:pStyle w:val="B2"/>
      </w:pPr>
      <w:r>
        <w:t>-</w:t>
      </w:r>
      <w:r>
        <w:tab/>
        <w:t>If the UE requests an S-NSSAI, this S-NSSAI should be allowed on both accesses. Otherwise, the MA PDU Session shall not be established.</w:t>
      </w:r>
    </w:p>
    <w:p w14:paraId="4DA60C9D" w14:textId="77777777" w:rsidR="00BD4D3E" w:rsidRDefault="00BD4D3E" w:rsidP="00BD4D3E">
      <w:pPr>
        <w:pStyle w:val="B2"/>
      </w:pPr>
      <w:r>
        <w:t>-</w:t>
      </w:r>
      <w:r>
        <w:tab/>
        <w:t>The PCC rules provided by PCF include ATSSS control information (see 23.503 [45]). They are used by SMF to derive ATSSS rules for the UE and N4 rules for the UPF.</w:t>
      </w:r>
    </w:p>
    <w:p w14:paraId="763EC6E9" w14:textId="77777777" w:rsidR="00BD4D3E" w:rsidRDefault="00BD4D3E" w:rsidP="00BD4D3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161DDB7" w14:textId="77777777" w:rsidR="00BD4D3E" w:rsidRDefault="00BD4D3E" w:rsidP="00BD4D3E">
      <w:pPr>
        <w:pStyle w:val="B1"/>
      </w:pPr>
      <w:r>
        <w:t>-</w:t>
      </w:r>
      <w:r>
        <w:tab/>
        <w:t>After the MA PDU Session establishment:</w:t>
      </w:r>
    </w:p>
    <w:p w14:paraId="0283A61A" w14:textId="77777777" w:rsidR="00BD4D3E" w:rsidRDefault="00BD4D3E" w:rsidP="00BD4D3E">
      <w:pPr>
        <w:pStyle w:val="B2"/>
      </w:pPr>
      <w:r>
        <w:t>-</w:t>
      </w:r>
      <w:r>
        <w:tab/>
        <w:t>At any given time, the MA PDU session may have user-plane resources on both 3GPP and non-3GPP accesses, or on one access only, or may have no user-plane resources on any access.</w:t>
      </w:r>
    </w:p>
    <w:p w14:paraId="0F87E726" w14:textId="77777777" w:rsidR="00BD4D3E" w:rsidRDefault="00BD4D3E" w:rsidP="00BD4D3E">
      <w:pPr>
        <w:pStyle w:val="B2"/>
      </w:pPr>
      <w:r>
        <w:t>-</w:t>
      </w:r>
      <w:r>
        <w:tab/>
        <w:t>The AMF, SMF, PCF and UPF maintain their MA PDU Session contexts, even when the UE deregisters from one access (but remains registered on the other access).</w:t>
      </w:r>
    </w:p>
    <w:p w14:paraId="6BBB5D05" w14:textId="77777777" w:rsidR="00BD4D3E" w:rsidRDefault="00BD4D3E" w:rsidP="00BD4D3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0DEC6CD9" w14:textId="77777777" w:rsidR="00BD4D3E" w:rsidRPr="002369B3" w:rsidRDefault="00BD4D3E" w:rsidP="00BD4D3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2188731" w14:textId="77777777" w:rsidR="00BD4D3E" w:rsidRDefault="00BD4D3E" w:rsidP="00BD4D3E">
      <w:pPr>
        <w:pStyle w:val="B2"/>
      </w:pPr>
      <w:r>
        <w:lastRenderedPageBreak/>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2072BC8" w14:textId="77777777" w:rsidR="00BD4D3E" w:rsidRDefault="00BD4D3E" w:rsidP="00BD4D3E">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28276E5A" w14:textId="77777777" w:rsidR="00BD4D3E" w:rsidRDefault="00BD4D3E" w:rsidP="00BD4D3E">
      <w:r>
        <w:t>A MA PDU Session may be established either:</w:t>
      </w:r>
    </w:p>
    <w:p w14:paraId="0BC12C3E" w14:textId="77777777" w:rsidR="00BD4D3E" w:rsidRDefault="00BD4D3E" w:rsidP="00BD4D3E">
      <w:pPr>
        <w:pStyle w:val="B1"/>
      </w:pPr>
      <w:r>
        <w:t>a)</w:t>
      </w:r>
      <w:r>
        <w:tab/>
        <w:t>when it is explicitly requested by an ATSSS-capable UE; or</w:t>
      </w:r>
    </w:p>
    <w:p w14:paraId="0CCB0D2F" w14:textId="77777777" w:rsidR="00BD4D3E" w:rsidRPr="00C34949" w:rsidRDefault="00BD4D3E" w:rsidP="00BD4D3E">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64C58290" w14:textId="0387CAAC" w:rsidR="00BD4D3E" w:rsidRDefault="00BD4D3E" w:rsidP="00BD4D3E">
      <w:pPr>
        <w:rPr>
          <w:ins w:id="4" w:author="Guanzhou Wang" w:date="2019-11-06T15:26:00Z"/>
        </w:rPr>
      </w:pPr>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B76E062" w14:textId="0A74F767" w:rsidR="00BD4D3E" w:rsidRDefault="00BD4D3E" w:rsidP="00BD4D3E">
      <w:ins w:id="5" w:author="Guanzhou Wang" w:date="2019-11-06T15:26:00Z">
        <w:r>
          <w:t xml:space="preserve">If the network is not able to handle </w:t>
        </w:r>
      </w:ins>
      <w:ins w:id="6" w:author="Guanzhou Wang" w:date="2019-11-06T15:27:00Z">
        <w:r>
          <w:t xml:space="preserve">the MA PDU Session request, the network may reject the </w:t>
        </w:r>
        <w:proofErr w:type="gramStart"/>
        <w:r>
          <w:t>re</w:t>
        </w:r>
      </w:ins>
      <w:ins w:id="7" w:author="Guanzhou Wang" w:date="2019-11-06T15:31:00Z">
        <w:r w:rsidR="005A6691">
          <w:t>q</w:t>
        </w:r>
      </w:ins>
      <w:ins w:id="8" w:author="Guanzhou Wang" w:date="2019-11-06T15:27:00Z">
        <w:r>
          <w:t>uest</w:t>
        </w:r>
        <w:proofErr w:type="gramEnd"/>
        <w:r>
          <w:t xml:space="preserve"> or it may handle it as a single access PDU Session request.</w:t>
        </w:r>
      </w:ins>
    </w:p>
    <w:sectPr w:rsidR="00BD4D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DB5C0" w14:textId="77777777" w:rsidR="005D2980" w:rsidRDefault="005D2980">
      <w:r>
        <w:separator/>
      </w:r>
    </w:p>
  </w:endnote>
  <w:endnote w:type="continuationSeparator" w:id="0">
    <w:p w14:paraId="26B022C5" w14:textId="77777777" w:rsidR="005D2980" w:rsidRDefault="005D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F9EAD" w14:textId="77777777" w:rsidR="005D2980" w:rsidRDefault="005D2980">
      <w:r>
        <w:separator/>
      </w:r>
    </w:p>
  </w:footnote>
  <w:footnote w:type="continuationSeparator" w:id="0">
    <w:p w14:paraId="064C5B31" w14:textId="77777777" w:rsidR="005D2980" w:rsidRDefault="005D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D9B"/>
    <w:rsid w:val="00145D43"/>
    <w:rsid w:val="00161724"/>
    <w:rsid w:val="00192C46"/>
    <w:rsid w:val="001A08B3"/>
    <w:rsid w:val="001A7B60"/>
    <w:rsid w:val="001B52F0"/>
    <w:rsid w:val="001B7A65"/>
    <w:rsid w:val="001E41F3"/>
    <w:rsid w:val="00251C89"/>
    <w:rsid w:val="0026004D"/>
    <w:rsid w:val="002640DD"/>
    <w:rsid w:val="00275D12"/>
    <w:rsid w:val="002822F4"/>
    <w:rsid w:val="00284FEB"/>
    <w:rsid w:val="002860C4"/>
    <w:rsid w:val="002B5741"/>
    <w:rsid w:val="002E02A5"/>
    <w:rsid w:val="00305409"/>
    <w:rsid w:val="003609EF"/>
    <w:rsid w:val="0036231A"/>
    <w:rsid w:val="00374DD4"/>
    <w:rsid w:val="003E1A36"/>
    <w:rsid w:val="00410371"/>
    <w:rsid w:val="004242F1"/>
    <w:rsid w:val="00456BA4"/>
    <w:rsid w:val="004B75B7"/>
    <w:rsid w:val="004D5188"/>
    <w:rsid w:val="0051580D"/>
    <w:rsid w:val="00547111"/>
    <w:rsid w:val="00592D74"/>
    <w:rsid w:val="005A6691"/>
    <w:rsid w:val="005B3440"/>
    <w:rsid w:val="005D2980"/>
    <w:rsid w:val="005E2C44"/>
    <w:rsid w:val="00621188"/>
    <w:rsid w:val="006257ED"/>
    <w:rsid w:val="0066463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73DE"/>
    <w:rsid w:val="009148DE"/>
    <w:rsid w:val="00941E30"/>
    <w:rsid w:val="00962969"/>
    <w:rsid w:val="0097286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521"/>
    <w:rsid w:val="00BD279D"/>
    <w:rsid w:val="00BD4D3E"/>
    <w:rsid w:val="00BD6BB8"/>
    <w:rsid w:val="00C565DA"/>
    <w:rsid w:val="00C66BA2"/>
    <w:rsid w:val="00C95985"/>
    <w:rsid w:val="00CC5026"/>
    <w:rsid w:val="00CC68D0"/>
    <w:rsid w:val="00D03F9A"/>
    <w:rsid w:val="00D06D51"/>
    <w:rsid w:val="00D24991"/>
    <w:rsid w:val="00D50255"/>
    <w:rsid w:val="00D66520"/>
    <w:rsid w:val="00DE0225"/>
    <w:rsid w:val="00DE34CF"/>
    <w:rsid w:val="00E13F3D"/>
    <w:rsid w:val="00E34898"/>
    <w:rsid w:val="00E72741"/>
    <w:rsid w:val="00E92BB1"/>
    <w:rsid w:val="00EB09B7"/>
    <w:rsid w:val="00EE7D7C"/>
    <w:rsid w:val="00F25D98"/>
    <w:rsid w:val="00F300FB"/>
    <w:rsid w:val="00FB6386"/>
    <w:rsid w:val="00FD29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9B466-1561-4BD4-8185-36EF9E3E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 Wang</cp:lastModifiedBy>
  <cp:revision>5</cp:revision>
  <cp:lastPrinted>1900-01-01T05:00:00Z</cp:lastPrinted>
  <dcterms:created xsi:type="dcterms:W3CDTF">2019-11-06T20:12:00Z</dcterms:created>
  <dcterms:modified xsi:type="dcterms:W3CDTF">2019-11-08T18:31:00Z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